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7F2F9AB9"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425F65">
        <w:rPr>
          <w:b/>
          <w:i/>
          <w:noProof/>
          <w:sz w:val="28"/>
        </w:rPr>
        <w:t>2435</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60435" w:rsidR="001E41F3" w:rsidRPr="00410371" w:rsidRDefault="007F2B4D" w:rsidP="00547111">
            <w:pPr>
              <w:pStyle w:val="CRCoverPage"/>
              <w:spacing w:after="0"/>
              <w:rPr>
                <w:noProof/>
              </w:rPr>
            </w:pPr>
            <w:fldSimple w:instr=" DOCPROPERTY  Cr#  \* MERGEFORMAT ">
              <w:r>
                <w:rPr>
                  <w:b/>
                  <w:noProof/>
                  <w:sz w:val="28"/>
                </w:rPr>
                <w:t>022</w:t>
              </w:r>
              <w:r w:rsidR="00425F65">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108C" w:rsidR="001E41F3" w:rsidRPr="00410371" w:rsidRDefault="00C32B0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060D5" w:rsidR="001E41F3" w:rsidRPr="00410371" w:rsidRDefault="001B1CEC">
            <w:pPr>
              <w:pStyle w:val="CRCoverPage"/>
              <w:spacing w:after="0"/>
              <w:jc w:val="center"/>
              <w:rPr>
                <w:noProof/>
                <w:sz w:val="28"/>
              </w:rPr>
            </w:pPr>
            <w:fldSimple w:instr=" DOCPROPERTY  Version  \* MERGEFORMAT ">
              <w:r>
                <w:rPr>
                  <w:b/>
                  <w:noProof/>
                  <w:sz w:val="28"/>
                </w:rPr>
                <w:t>1</w:t>
              </w:r>
              <w:r w:rsidR="000A029F">
                <w:rPr>
                  <w:b/>
                  <w:noProof/>
                  <w:sz w:val="28"/>
                </w:rPr>
                <w:t>8</w:t>
              </w:r>
              <w:r w:rsidR="00AF14F2">
                <w:rPr>
                  <w:b/>
                  <w:noProof/>
                  <w:sz w:val="28"/>
                </w:rPr>
                <w:t>.</w:t>
              </w:r>
              <w:r w:rsidR="000A029F">
                <w:rPr>
                  <w:b/>
                  <w:noProof/>
                  <w:sz w:val="28"/>
                </w:rPr>
                <w:t>7</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4B503" w:rsidR="001E41F3" w:rsidRDefault="00C32B00">
            <w:pPr>
              <w:pStyle w:val="CRCoverPage"/>
              <w:spacing w:after="0"/>
              <w:ind w:left="100"/>
              <w:rPr>
                <w:noProof/>
              </w:rPr>
            </w:pPr>
            <w:r>
              <w:rPr>
                <w:noProof/>
              </w:rPr>
              <w:t>Rel-1</w:t>
            </w:r>
            <w:r w:rsidR="000A029F">
              <w:rPr>
                <w:noProof/>
              </w:rPr>
              <w:t>8</w:t>
            </w:r>
            <w:r>
              <w:rPr>
                <w:noProof/>
              </w:rPr>
              <w:t xml:space="preserve"> CR TS 28.554 </w:t>
            </w:r>
            <w:r w:rsidR="00CE3A37">
              <w:rPr>
                <w:noProof/>
              </w:rPr>
              <w:t>C</w:t>
            </w:r>
            <w:r w:rsidR="00AF14F2">
              <w:rPr>
                <w:noProof/>
              </w:rPr>
              <w:t>lause 6.7.3.1 minor editorials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78784"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0171F"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00425F65">
              <w:rPr>
                <w:noProof/>
              </w:rPr>
              <w:t>TEI18</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36D6C" w:rsidR="001E41F3" w:rsidRDefault="000A02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BB8C9" w:rsidR="001E41F3" w:rsidRDefault="003408EB">
            <w:pPr>
              <w:pStyle w:val="CRCoverPage"/>
              <w:spacing w:after="0"/>
              <w:ind w:left="100"/>
              <w:rPr>
                <w:noProof/>
              </w:rPr>
            </w:pPr>
            <w:r>
              <w:t>Rel-</w:t>
            </w:r>
            <w:r w:rsidR="004E6347">
              <w:t>1</w:t>
            </w:r>
            <w:r w:rsidR="000A02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D77E8" w:rsidR="001E41F3" w:rsidRDefault="00EA0D01" w:rsidP="003F54FE">
            <w:pPr>
              <w:pStyle w:val="CRCoverPage"/>
              <w:spacing w:after="0"/>
              <w:rPr>
                <w:noProof/>
              </w:rPr>
            </w:pPr>
            <w:r w:rsidRPr="00EA0D01">
              <w:rPr>
                <w:noProof/>
              </w:rPr>
              <w:t>Some text refers to “This version of the document”, but this does not align with drafting rules when referring to document being specified. Need to clarify that this is about the “This version of the present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946FE" w:rsidR="001E41F3" w:rsidRDefault="003F54FE" w:rsidP="00CE3A37">
            <w:pPr>
              <w:pStyle w:val="CRCoverPage"/>
              <w:spacing w:after="0"/>
              <w:rPr>
                <w:noProof/>
              </w:rPr>
            </w:pPr>
            <w:r>
              <w:rPr>
                <w:noProof/>
              </w:rPr>
              <w:t>Change #1:</w:t>
            </w:r>
            <w:r w:rsidR="00CE3A37">
              <w:rPr>
                <w:noProof/>
              </w:rPr>
              <w:t xml:space="preserve"> clarify that this refers to the “present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5379" w:rsidR="001E41F3" w:rsidRDefault="00CE3A37" w:rsidP="003F54FE">
            <w:pPr>
              <w:pStyle w:val="CRCoverPage"/>
              <w:spacing w:after="0"/>
              <w:rPr>
                <w:noProof/>
              </w:rPr>
            </w:pPr>
            <w:r>
              <w:rPr>
                <w:noProof/>
              </w:rPr>
              <w:t>There is no clarify to “which document” is being referred.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FD0E4" w:rsidR="001E41F3" w:rsidRDefault="003F54FE" w:rsidP="003F54FE">
            <w:pPr>
              <w:pStyle w:val="CRCoverPage"/>
              <w:spacing w:after="0"/>
              <w:rPr>
                <w:noProof/>
              </w:rPr>
            </w:pPr>
            <w:r>
              <w:rPr>
                <w:noProof/>
              </w:rPr>
              <w:t>6</w:t>
            </w:r>
            <w:r w:rsidR="0023117F">
              <w:rPr>
                <w:noProof/>
              </w:rPr>
              <w:t>.7.3.1.2, 6.7.3.1.3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DC454" w:rsidR="001E41F3" w:rsidRDefault="003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515EDA" w:rsidR="001E41F3" w:rsidRDefault="00145D43">
            <w:pPr>
              <w:pStyle w:val="CRCoverPage"/>
              <w:spacing w:after="0"/>
              <w:ind w:left="99"/>
              <w:rPr>
                <w:noProof/>
              </w:rPr>
            </w:pPr>
            <w:r>
              <w:rPr>
                <w:noProof/>
              </w:rPr>
              <w:t>TS</w:t>
            </w:r>
            <w:r w:rsidR="003F54FE">
              <w:rPr>
                <w:noProof/>
              </w:rPr>
              <w:t xml:space="preserve"> 28.</w:t>
            </w:r>
            <w:r w:rsidR="00083FC5">
              <w:rPr>
                <w:noProof/>
              </w:rPr>
              <w:t>554</w:t>
            </w:r>
            <w:r w:rsidR="000A6394">
              <w:rPr>
                <w:noProof/>
              </w:rPr>
              <w:t xml:space="preserve"> CR </w:t>
            </w:r>
            <w:r w:rsidR="00425F65">
              <w:rPr>
                <w:noProof/>
              </w:rPr>
              <w:t>0221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A5827" w:rsidR="001E41F3" w:rsidRDefault="00083FC5" w:rsidP="00083FC5">
            <w:pPr>
              <w:pStyle w:val="CRCoverPage"/>
              <w:spacing w:after="0"/>
              <w:rPr>
                <w:noProof/>
              </w:rPr>
            </w:pPr>
            <w:r>
              <w:rPr>
                <w:noProof/>
              </w:rPr>
              <w:t xml:space="preserve">This is a mirror CR of Rel-17 TS 28.554 CR </w:t>
            </w:r>
            <w:r w:rsidR="00425F65">
              <w:rPr>
                <w:noProof/>
              </w:rPr>
              <w:t>0221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p w14:paraId="75A31D1F" w14:textId="77777777" w:rsidR="000A029F" w:rsidRDefault="000A029F" w:rsidP="000A029F">
      <w:pPr>
        <w:pStyle w:val="Heading5"/>
        <w:rPr>
          <w:noProof/>
        </w:rPr>
      </w:pPr>
      <w:bookmarkStart w:id="4" w:name="_Toc178087399"/>
      <w:bookmarkEnd w:id="1"/>
      <w:bookmarkEnd w:id="2"/>
      <w:bookmarkEnd w:id="3"/>
      <w:r>
        <w:rPr>
          <w:noProof/>
        </w:rPr>
        <w:t>6.7.3.1.2</w:t>
      </w:r>
      <w:r>
        <w:rPr>
          <w:noProof/>
        </w:rPr>
        <w:tab/>
        <w:t>Estimated Virtualized Network Function (VNF) energy consumption</w:t>
      </w:r>
      <w:bookmarkEnd w:id="4"/>
    </w:p>
    <w:p w14:paraId="0DA12986" w14:textId="77777777" w:rsidR="000A029F" w:rsidRDefault="000A029F" w:rsidP="000A029F">
      <w:pPr>
        <w:pStyle w:val="B1"/>
      </w:pPr>
      <w:r>
        <w:t xml:space="preserve">a) </w:t>
      </w:r>
      <w:proofErr w:type="spellStart"/>
      <w:proofErr w:type="gramStart"/>
      <w:r>
        <w:t>EC</w:t>
      </w:r>
      <w:r>
        <w:rPr>
          <w:vertAlign w:val="subscript"/>
        </w:rPr>
        <w:t>VNF,estimated</w:t>
      </w:r>
      <w:proofErr w:type="spellEnd"/>
      <w:proofErr w:type="gramEnd"/>
    </w:p>
    <w:p w14:paraId="7AC2A582" w14:textId="77777777" w:rsidR="000A029F" w:rsidRDefault="000A029F" w:rsidP="000A029F">
      <w:pPr>
        <w:pStyle w:val="B1"/>
      </w:pPr>
      <w:r>
        <w:t>b) A KPI that gives an estimation of the energy consumption of a VNF. This KPI is obtained by summing up the estimated energy consumption of its constituent Virtualized Network Function Components (VNFC). The unit of this KPI is J.</w:t>
      </w:r>
    </w:p>
    <w:p w14:paraId="18547666" w14:textId="03D0BDFC" w:rsidR="000A029F" w:rsidRDefault="000A029F" w:rsidP="000A029F">
      <w:pPr>
        <w:pStyle w:val="B1"/>
      </w:pPr>
      <w:r>
        <w:t xml:space="preserve">c) </w:t>
      </w:r>
      <w:r>
        <w:rPr>
          <w:noProof/>
          <w:lang w:val="fr-FR" w:eastAsia="fr-FR"/>
        </w:rPr>
        <w:drawing>
          <wp:inline distT="0" distB="0" distL="0" distR="0" wp14:anchorId="56B95C5B" wp14:editId="400E68A1">
            <wp:extent cx="3562350" cy="400050"/>
            <wp:effectExtent l="0" t="0" r="0" b="0"/>
            <wp:docPr id="130096216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0" cy="400050"/>
                    </a:xfrm>
                    <a:prstGeom prst="rect">
                      <a:avLst/>
                    </a:prstGeom>
                    <a:noFill/>
                    <a:ln>
                      <a:noFill/>
                    </a:ln>
                  </pic:spPr>
                </pic:pic>
              </a:graphicData>
            </a:graphic>
          </wp:inline>
        </w:drawing>
      </w:r>
    </w:p>
    <w:p w14:paraId="7B4ED86E" w14:textId="7E3AA2D6" w:rsidR="000A029F" w:rsidDel="000A029F" w:rsidRDefault="000A029F" w:rsidP="000A029F">
      <w:pPr>
        <w:pStyle w:val="B1"/>
        <w:jc w:val="center"/>
        <w:rPr>
          <w:del w:id="5" w:author="docomo" w:date="2025-05-08T12:47:00Z" w16du:dateUtc="2025-05-08T10:47:00Z"/>
        </w:rPr>
      </w:pPr>
    </w:p>
    <w:p w14:paraId="1AD1E8B4" w14:textId="77777777" w:rsidR="000A029F" w:rsidRDefault="000A029F" w:rsidP="000A029F">
      <w:pPr>
        <w:pStyle w:val="B1"/>
      </w:pPr>
      <w:r>
        <w:t xml:space="preserve">d) </w:t>
      </w:r>
      <w:proofErr w:type="spellStart"/>
      <w:r>
        <w:t>ManagedFunction</w:t>
      </w:r>
      <w:proofErr w:type="spellEnd"/>
    </w:p>
    <w:p w14:paraId="01D8F4DF" w14:textId="6B1D676C" w:rsidR="000A029F" w:rsidRDefault="000A029F" w:rsidP="000A029F">
      <w:pPr>
        <w:pStyle w:val="B1"/>
      </w:pPr>
      <w:r>
        <w:t xml:space="preserve">e) In this version of the </w:t>
      </w:r>
      <w:ins w:id="6" w:author="docomo" w:date="2025-05-08T12:46:00Z" w16du:dateUtc="2025-05-08T10:46:00Z">
        <w:r>
          <w:t>present</w:t>
        </w:r>
      </w:ins>
      <w:r>
        <w:t xml:space="preserve"> document, the energy consumption of the VNFC is estimated as per clause 6.7.3.</w:t>
      </w:r>
      <w:r w:rsidRPr="00BA157F">
        <w:t>1.3</w:t>
      </w:r>
      <w:r>
        <w:t>.</w:t>
      </w:r>
    </w:p>
    <w:p w14:paraId="7B36BA51" w14:textId="77777777" w:rsidR="000A029F" w:rsidRDefault="000A029F" w:rsidP="000A029F">
      <w:pPr>
        <w:pStyle w:val="Heading5"/>
        <w:rPr>
          <w:noProof/>
        </w:rPr>
      </w:pPr>
      <w:bookmarkStart w:id="7" w:name="_Toc178087400"/>
      <w:r>
        <w:rPr>
          <w:noProof/>
        </w:rPr>
        <w:t>6.7.3.1.3</w:t>
      </w:r>
      <w:r>
        <w:rPr>
          <w:noProof/>
        </w:rPr>
        <w:tab/>
        <w:t>Estimated Virtualized Network Function Component (VNFC) energy consumption</w:t>
      </w:r>
      <w:bookmarkEnd w:id="7"/>
    </w:p>
    <w:p w14:paraId="7D96B52D" w14:textId="77777777" w:rsidR="000A029F" w:rsidRDefault="000A029F" w:rsidP="000A029F">
      <w:pPr>
        <w:pStyle w:val="B1"/>
      </w:pPr>
      <w:r>
        <w:t xml:space="preserve">a) </w:t>
      </w:r>
      <w:proofErr w:type="spellStart"/>
      <w:proofErr w:type="gramStart"/>
      <w:r>
        <w:t>EC</w:t>
      </w:r>
      <w:r>
        <w:rPr>
          <w:vertAlign w:val="subscript"/>
        </w:rPr>
        <w:t>VNFC,estimated</w:t>
      </w:r>
      <w:proofErr w:type="spellEnd"/>
      <w:proofErr w:type="gramEnd"/>
    </w:p>
    <w:p w14:paraId="19B18AF1" w14:textId="01360A79" w:rsidR="000A029F" w:rsidRDefault="000A029F" w:rsidP="000A029F">
      <w:pPr>
        <w:pStyle w:val="B1"/>
      </w:pPr>
      <w:r>
        <w:t>b) A KPI that gives an estimation of the energy consumption of a VNFC. In this version of the</w:t>
      </w:r>
      <w:ins w:id="8" w:author="docomo" w:date="2025-05-08T12:46:00Z" w16du:dateUtc="2025-05-08T10:46:00Z">
        <w:r>
          <w:t xml:space="preserve"> present</w:t>
        </w:r>
      </w:ins>
      <w:r>
        <w:t xml:space="preserve"> document, this KPI is obtained by taking the estimated energy consumption of the virtual compute resource instance on which the VNFC runs. The unit of this KPI is J.</w:t>
      </w:r>
    </w:p>
    <w:p w14:paraId="4B2C0250" w14:textId="045D9732" w:rsidR="000A029F" w:rsidRDefault="000A029F" w:rsidP="000A029F">
      <w:pPr>
        <w:pStyle w:val="B1"/>
      </w:pPr>
      <w:r>
        <w:t xml:space="preserve">c) </w:t>
      </w:r>
      <w:r>
        <w:rPr>
          <w:noProof/>
          <w:lang w:val="fr-FR" w:eastAsia="fr-FR"/>
        </w:rPr>
        <w:drawing>
          <wp:inline distT="0" distB="0" distL="0" distR="0" wp14:anchorId="2018E202" wp14:editId="788E40EC">
            <wp:extent cx="4610100" cy="266700"/>
            <wp:effectExtent l="0" t="0" r="0" b="0"/>
            <wp:docPr id="195263690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0100" cy="266700"/>
                    </a:xfrm>
                    <a:prstGeom prst="rect">
                      <a:avLst/>
                    </a:prstGeom>
                    <a:noFill/>
                    <a:ln>
                      <a:noFill/>
                    </a:ln>
                  </pic:spPr>
                </pic:pic>
              </a:graphicData>
            </a:graphic>
          </wp:inline>
        </w:drawing>
      </w:r>
    </w:p>
    <w:p w14:paraId="72618AD4" w14:textId="25411002" w:rsidR="000A029F" w:rsidDel="000A029F" w:rsidRDefault="000A029F" w:rsidP="000A029F">
      <w:pPr>
        <w:pStyle w:val="B1"/>
        <w:jc w:val="center"/>
        <w:rPr>
          <w:del w:id="9" w:author="docomo" w:date="2025-05-08T12:47:00Z" w16du:dateUtc="2025-05-08T10:47:00Z"/>
        </w:rPr>
      </w:pPr>
    </w:p>
    <w:p w14:paraId="2317EA11" w14:textId="77777777" w:rsidR="000A029F" w:rsidRDefault="000A029F" w:rsidP="000A029F">
      <w:pPr>
        <w:pStyle w:val="B1"/>
      </w:pPr>
      <w:r>
        <w:t xml:space="preserve">d) </w:t>
      </w:r>
      <w:proofErr w:type="spellStart"/>
      <w:r>
        <w:t>ManagedFunction</w:t>
      </w:r>
      <w:proofErr w:type="spellEnd"/>
    </w:p>
    <w:p w14:paraId="677B5C2D" w14:textId="042F28DB" w:rsidR="000A029F" w:rsidRDefault="000A029F" w:rsidP="000A029F">
      <w:pPr>
        <w:pStyle w:val="B1"/>
        <w:ind w:left="284" w:firstLine="0"/>
      </w:pPr>
      <w:r>
        <w:t xml:space="preserve">e) In this version of the </w:t>
      </w:r>
      <w:ins w:id="10" w:author="docomo" w:date="2025-05-08T12:46:00Z" w16du:dateUtc="2025-05-08T10:46:00Z">
        <w:r>
          <w:t xml:space="preserve">present </w:t>
        </w:r>
      </w:ins>
      <w:r>
        <w:t xml:space="preserve">document, the energy consumption of the virtual compute resource instance is estimated based on either: </w:t>
      </w:r>
    </w:p>
    <w:p w14:paraId="028C0790" w14:textId="77777777" w:rsidR="000A029F" w:rsidRDefault="000A029F" w:rsidP="000A029F">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510AD14A" w14:textId="77777777" w:rsidR="000A029F" w:rsidRDefault="000A029F" w:rsidP="000A029F">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270BE3A5" w14:textId="77777777" w:rsidR="000A029F" w:rsidRDefault="000A029F" w:rsidP="000A029F">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0E2900AB" w14:textId="77777777" w:rsidR="000A029F" w:rsidRDefault="000A029F" w:rsidP="000A029F">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C35EC" w14:textId="77777777" w:rsidR="00E84BDC" w:rsidRDefault="00E84BDC">
      <w:r>
        <w:separator/>
      </w:r>
    </w:p>
  </w:endnote>
  <w:endnote w:type="continuationSeparator" w:id="0">
    <w:p w14:paraId="4460E243" w14:textId="77777777" w:rsidR="00E84BDC" w:rsidRDefault="00E8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C7314" w14:textId="77777777" w:rsidR="00E84BDC" w:rsidRDefault="00E84BDC">
      <w:r>
        <w:separator/>
      </w:r>
    </w:p>
  </w:footnote>
  <w:footnote w:type="continuationSeparator" w:id="0">
    <w:p w14:paraId="06DBB100" w14:textId="77777777" w:rsidR="00E84BDC" w:rsidRDefault="00E8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22E4A"/>
    <w:rsid w:val="00031662"/>
    <w:rsid w:val="0006428F"/>
    <w:rsid w:val="00070E09"/>
    <w:rsid w:val="00083FC5"/>
    <w:rsid w:val="000A029F"/>
    <w:rsid w:val="000A6394"/>
    <w:rsid w:val="000B7FED"/>
    <w:rsid w:val="000C038A"/>
    <w:rsid w:val="000C31A3"/>
    <w:rsid w:val="000C3880"/>
    <w:rsid w:val="000C6598"/>
    <w:rsid w:val="000D44B3"/>
    <w:rsid w:val="000F1FAC"/>
    <w:rsid w:val="000F2E79"/>
    <w:rsid w:val="000F374E"/>
    <w:rsid w:val="00145D43"/>
    <w:rsid w:val="00162F10"/>
    <w:rsid w:val="0016457A"/>
    <w:rsid w:val="00192C46"/>
    <w:rsid w:val="001A08B3"/>
    <w:rsid w:val="001A7B60"/>
    <w:rsid w:val="001B09D9"/>
    <w:rsid w:val="001B1CEC"/>
    <w:rsid w:val="001B52F0"/>
    <w:rsid w:val="001B7A65"/>
    <w:rsid w:val="001E41F3"/>
    <w:rsid w:val="00211EDC"/>
    <w:rsid w:val="0023117F"/>
    <w:rsid w:val="00236E31"/>
    <w:rsid w:val="0026004D"/>
    <w:rsid w:val="002640DD"/>
    <w:rsid w:val="00265504"/>
    <w:rsid w:val="00275D12"/>
    <w:rsid w:val="00284FEB"/>
    <w:rsid w:val="00285241"/>
    <w:rsid w:val="002860C4"/>
    <w:rsid w:val="002B5741"/>
    <w:rsid w:val="002E472E"/>
    <w:rsid w:val="002F2DAD"/>
    <w:rsid w:val="0030449D"/>
    <w:rsid w:val="00305409"/>
    <w:rsid w:val="003408EB"/>
    <w:rsid w:val="0034225B"/>
    <w:rsid w:val="003526E8"/>
    <w:rsid w:val="003609EF"/>
    <w:rsid w:val="0036231A"/>
    <w:rsid w:val="00374DD4"/>
    <w:rsid w:val="003A1816"/>
    <w:rsid w:val="003C371C"/>
    <w:rsid w:val="003E1A36"/>
    <w:rsid w:val="003E25B3"/>
    <w:rsid w:val="003F1C31"/>
    <w:rsid w:val="003F54FE"/>
    <w:rsid w:val="00410371"/>
    <w:rsid w:val="004242F1"/>
    <w:rsid w:val="00425F65"/>
    <w:rsid w:val="004A2A4B"/>
    <w:rsid w:val="004B75B7"/>
    <w:rsid w:val="004E6347"/>
    <w:rsid w:val="005141D9"/>
    <w:rsid w:val="0051580D"/>
    <w:rsid w:val="00530C04"/>
    <w:rsid w:val="0053283C"/>
    <w:rsid w:val="00542BA4"/>
    <w:rsid w:val="00547111"/>
    <w:rsid w:val="00592D74"/>
    <w:rsid w:val="0059361A"/>
    <w:rsid w:val="005A5723"/>
    <w:rsid w:val="005C085E"/>
    <w:rsid w:val="005E2C44"/>
    <w:rsid w:val="005F1F15"/>
    <w:rsid w:val="00621188"/>
    <w:rsid w:val="006257ED"/>
    <w:rsid w:val="00630609"/>
    <w:rsid w:val="00653DE4"/>
    <w:rsid w:val="00665C47"/>
    <w:rsid w:val="00667B44"/>
    <w:rsid w:val="00667EBE"/>
    <w:rsid w:val="00692BAF"/>
    <w:rsid w:val="00695808"/>
    <w:rsid w:val="006A181B"/>
    <w:rsid w:val="006B46FB"/>
    <w:rsid w:val="006E21FB"/>
    <w:rsid w:val="007458F2"/>
    <w:rsid w:val="00766F42"/>
    <w:rsid w:val="00792342"/>
    <w:rsid w:val="007977A8"/>
    <w:rsid w:val="007B512A"/>
    <w:rsid w:val="007C2097"/>
    <w:rsid w:val="007D6A07"/>
    <w:rsid w:val="007E1669"/>
    <w:rsid w:val="007F1077"/>
    <w:rsid w:val="007F2B4D"/>
    <w:rsid w:val="007F4A3B"/>
    <w:rsid w:val="007F7259"/>
    <w:rsid w:val="008040A8"/>
    <w:rsid w:val="00804EDB"/>
    <w:rsid w:val="008232ED"/>
    <w:rsid w:val="00823CA1"/>
    <w:rsid w:val="008279FA"/>
    <w:rsid w:val="0084751C"/>
    <w:rsid w:val="008626E7"/>
    <w:rsid w:val="00870EE7"/>
    <w:rsid w:val="008863B9"/>
    <w:rsid w:val="008A45A6"/>
    <w:rsid w:val="008D3CCC"/>
    <w:rsid w:val="008F08DD"/>
    <w:rsid w:val="008F3789"/>
    <w:rsid w:val="008F686C"/>
    <w:rsid w:val="00912429"/>
    <w:rsid w:val="009148DE"/>
    <w:rsid w:val="00941E30"/>
    <w:rsid w:val="009531B0"/>
    <w:rsid w:val="0095740A"/>
    <w:rsid w:val="009741B3"/>
    <w:rsid w:val="009777D9"/>
    <w:rsid w:val="00991B88"/>
    <w:rsid w:val="009A5753"/>
    <w:rsid w:val="009A579D"/>
    <w:rsid w:val="009D238A"/>
    <w:rsid w:val="009E3297"/>
    <w:rsid w:val="009F16AA"/>
    <w:rsid w:val="009F734F"/>
    <w:rsid w:val="00A117D5"/>
    <w:rsid w:val="00A246B6"/>
    <w:rsid w:val="00A32287"/>
    <w:rsid w:val="00A47E70"/>
    <w:rsid w:val="00A50CF0"/>
    <w:rsid w:val="00A75246"/>
    <w:rsid w:val="00A7671C"/>
    <w:rsid w:val="00A966CF"/>
    <w:rsid w:val="00AA2CBC"/>
    <w:rsid w:val="00AC5820"/>
    <w:rsid w:val="00AD1CD8"/>
    <w:rsid w:val="00AD3A35"/>
    <w:rsid w:val="00AE4C03"/>
    <w:rsid w:val="00AF14F2"/>
    <w:rsid w:val="00AF6120"/>
    <w:rsid w:val="00B130AE"/>
    <w:rsid w:val="00B258BB"/>
    <w:rsid w:val="00B25D6B"/>
    <w:rsid w:val="00B35E98"/>
    <w:rsid w:val="00B55E66"/>
    <w:rsid w:val="00B67B97"/>
    <w:rsid w:val="00B75F22"/>
    <w:rsid w:val="00B81BC1"/>
    <w:rsid w:val="00B94BD5"/>
    <w:rsid w:val="00B968C8"/>
    <w:rsid w:val="00BA3EC5"/>
    <w:rsid w:val="00BA51D9"/>
    <w:rsid w:val="00BA5238"/>
    <w:rsid w:val="00BB00B6"/>
    <w:rsid w:val="00BB597B"/>
    <w:rsid w:val="00BB5DFC"/>
    <w:rsid w:val="00BC586B"/>
    <w:rsid w:val="00BD279D"/>
    <w:rsid w:val="00BD6BB8"/>
    <w:rsid w:val="00C32B00"/>
    <w:rsid w:val="00C66BA2"/>
    <w:rsid w:val="00C72AEC"/>
    <w:rsid w:val="00C870F6"/>
    <w:rsid w:val="00C95985"/>
    <w:rsid w:val="00CC5026"/>
    <w:rsid w:val="00CC5353"/>
    <w:rsid w:val="00CC68D0"/>
    <w:rsid w:val="00CD4E7C"/>
    <w:rsid w:val="00CE1964"/>
    <w:rsid w:val="00CE3A37"/>
    <w:rsid w:val="00D03F9A"/>
    <w:rsid w:val="00D06D51"/>
    <w:rsid w:val="00D24991"/>
    <w:rsid w:val="00D43B38"/>
    <w:rsid w:val="00D50255"/>
    <w:rsid w:val="00D66520"/>
    <w:rsid w:val="00D84AE9"/>
    <w:rsid w:val="00D9124E"/>
    <w:rsid w:val="00D9451A"/>
    <w:rsid w:val="00DA5A4B"/>
    <w:rsid w:val="00DB0647"/>
    <w:rsid w:val="00DB476E"/>
    <w:rsid w:val="00DC4EED"/>
    <w:rsid w:val="00DC7CBA"/>
    <w:rsid w:val="00DD4660"/>
    <w:rsid w:val="00DE097E"/>
    <w:rsid w:val="00DE2F43"/>
    <w:rsid w:val="00DE34CF"/>
    <w:rsid w:val="00E13F3D"/>
    <w:rsid w:val="00E174EC"/>
    <w:rsid w:val="00E2292B"/>
    <w:rsid w:val="00E30227"/>
    <w:rsid w:val="00E34898"/>
    <w:rsid w:val="00E8048D"/>
    <w:rsid w:val="00E81E4A"/>
    <w:rsid w:val="00E83141"/>
    <w:rsid w:val="00E84BDC"/>
    <w:rsid w:val="00EA0D01"/>
    <w:rsid w:val="00EA30C7"/>
    <w:rsid w:val="00EB09B7"/>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8487D"/>
    <w:rsid w:val="00FA1C8A"/>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4.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2025-05-09T09:42:00Z</dcterms:created>
  <dcterms:modified xsi:type="dcterms:W3CDTF">2025-05-09T09:42:00Z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